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912C64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56698E" w:rsidRPr="0056698E">
        <w:rPr>
          <w:rFonts w:eastAsia="SimSun"/>
          <w:b/>
          <w:i/>
          <w:noProof/>
          <w:sz w:val="28"/>
        </w:rPr>
        <w:t>S2-2311</w:t>
      </w:r>
      <w:r w:rsidR="00973493">
        <w:rPr>
          <w:rFonts w:eastAsia="SimSun"/>
          <w:b/>
          <w:i/>
          <w:noProof/>
          <w:sz w:val="28"/>
        </w:rPr>
        <w:t>353</w:t>
      </w:r>
    </w:p>
    <w:p w14:paraId="5A8FE4B7" w14:textId="01A31C81" w:rsidR="00B07158" w:rsidRDefault="003A0691" w:rsidP="00B07158">
      <w:pPr>
        <w:pStyle w:val="CRCoverPage"/>
        <w:tabs>
          <w:tab w:val="right" w:pos="9639"/>
        </w:tabs>
        <w:outlineLvl w:val="0"/>
        <w:rPr>
          <w:b/>
          <w:noProof/>
          <w:sz w:val="24"/>
        </w:rPr>
      </w:pPr>
      <w:r>
        <w:rPr>
          <w:b/>
          <w:noProof/>
          <w:sz w:val="24"/>
        </w:rPr>
        <w:t>Xiamen, China, October 9-13</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56698E" w:rsidRPr="0056698E">
        <w:rPr>
          <w:rFonts w:cs="Arial"/>
          <w:b/>
          <w:bCs/>
          <w:i/>
          <w:color w:val="0000FF"/>
        </w:rPr>
        <w:t>S2-23</w:t>
      </w:r>
      <w:r w:rsidR="00973493">
        <w:rPr>
          <w:rFonts w:cs="Arial"/>
          <w:b/>
          <w:bCs/>
          <w:i/>
          <w:color w:val="0000FF"/>
        </w:rPr>
        <w:t>11327</w:t>
      </w:r>
      <w:r w:rsidR="00B07158" w:rsidRPr="0056698E">
        <w:rPr>
          <w:rFonts w:cs="Arial"/>
          <w:b/>
          <w:bCs/>
          <w:i/>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BCA55AC" w:rsidR="001E41F3" w:rsidRPr="00410371" w:rsidRDefault="0097349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1BD07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73493">
              <w:rPr>
                <w:b/>
                <w:noProof/>
                <w:sz w:val="28"/>
              </w:rPr>
              <w:t>3</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43E4D6E" w:rsidR="001E41F3" w:rsidRPr="00C020E8" w:rsidRDefault="00E965BC" w:rsidP="00481B68">
            <w:pPr>
              <w:pStyle w:val="CRCoverPage"/>
              <w:spacing w:after="0"/>
              <w:rPr>
                <w:noProof/>
                <w:lang w:val="en-US" w:eastAsia="zh-CN"/>
              </w:rPr>
            </w:pPr>
            <w:r>
              <w:rPr>
                <w:noProof/>
              </w:rPr>
              <w:t>Nokia, Nokia Shanghai Bell</w:t>
            </w:r>
            <w:r w:rsidR="00F30E40">
              <w:rPr>
                <w:noProof/>
              </w:rPr>
              <w:t>, Deutsche Telekom</w:t>
            </w:r>
            <w:r w:rsidR="003A0691">
              <w:rPr>
                <w:noProof/>
              </w:rPr>
              <w:t>, Apple</w:t>
            </w:r>
            <w:r w:rsidR="00116911">
              <w:rPr>
                <w:noProof/>
              </w:rPr>
              <w:t>, Ericsson</w:t>
            </w:r>
            <w:r w:rsidR="000E1BDD">
              <w:rPr>
                <w:noProof/>
              </w:rPr>
              <w:t>, LG Electronics, 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3DD455D"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56698E">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9BC35BC" w:rsidR="00582BEA" w:rsidRPr="00A5147A" w:rsidRDefault="009C01B5" w:rsidP="002A26CE">
            <w:pPr>
              <w:pStyle w:val="CRCoverPage"/>
              <w:spacing w:after="0"/>
              <w:rPr>
                <w:noProof/>
              </w:rPr>
            </w:pPr>
            <w:r>
              <w:t>T</w:t>
            </w:r>
            <w:r w:rsidR="003B4FA0">
              <w:t xml:space="preserve">his CR </w:t>
            </w:r>
            <w:r w:rsidR="00850E1F">
              <w:t xml:space="preserve">clarifies that </w:t>
            </w:r>
            <w:r w:rsidR="00CF4A00">
              <w:t xml:space="preserve">a RSD for a S-NSSAI not yet in the allowed NSSAI </w:t>
            </w:r>
            <w:r w:rsidR="000E1BDD">
              <w:t xml:space="preserve">or partially Allowed NSSAI </w:t>
            </w:r>
            <w:r w:rsidR="00CF4A00">
              <w:t>may cause a MRU to request the S-NSSAI in the RSD, in order to attempt to add this to the Allowed NSSAI</w:t>
            </w:r>
            <w:r w:rsidR="000E1BDD">
              <w:t xml:space="preserve"> or Partially allowed NSSAI</w:t>
            </w:r>
            <w:r w:rsidR="00CF4A00">
              <w:t xml:space="preserve"> so as to enable the UE to consider the RSD valid. At present a RSD is considered invalid when it is evaluated if the related S-NSSAI is not already in the Allowed NSSAI.</w:t>
            </w:r>
            <w:r w:rsidR="000E1BDD">
              <w:t xml:space="preserve"> The current text therefore cannot be used to support on demand network slices which are not registered when there is no PDU session using them.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CD5752"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r w:rsidR="000E1BDD">
              <w:t xml:space="preserve"> or other conditions are not met for triggering the MRU</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00D75ED" w14:textId="77777777" w:rsidR="008B6B85" w:rsidRPr="003D4ABF" w:rsidRDefault="008B6B85" w:rsidP="008B6B85">
      <w:pPr>
        <w:pStyle w:val="Heading4"/>
      </w:pPr>
      <w:bookmarkStart w:id="28" w:name="_Toc145940987"/>
      <w:bookmarkStart w:id="29" w:name="_Toc138395270"/>
      <w:bookmarkStart w:id="30" w:name="_Toc138309837"/>
      <w:bookmarkEnd w:id="1"/>
      <w:bookmarkEnd w:id="2"/>
      <w:bookmarkEnd w:id="3"/>
      <w:bookmarkEnd w:id="4"/>
      <w:bookmarkEnd w:id="5"/>
      <w:bookmarkEnd w:id="6"/>
      <w:bookmarkEnd w:id="7"/>
      <w:r w:rsidRPr="003D4ABF">
        <w:t>6.6.2.3</w:t>
      </w:r>
      <w:r w:rsidRPr="003D4ABF">
        <w:tab/>
        <w:t>UE procedure for associating applications to PDU Sessions based on URSP</w:t>
      </w:r>
      <w:bookmarkEnd w:id="28"/>
    </w:p>
    <w:p w14:paraId="4F71F8B6" w14:textId="77777777" w:rsidR="008B6B85" w:rsidRPr="003D4ABF" w:rsidRDefault="008B6B85" w:rsidP="008B6B85">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25F4272" w14:textId="77777777" w:rsidR="008B6B85" w:rsidRPr="003D4ABF" w:rsidRDefault="008B6B85" w:rsidP="008B6B8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B84F191" w14:textId="77777777" w:rsidR="008B6B85" w:rsidRPr="003D4ABF" w:rsidRDefault="008B6B85" w:rsidP="008B6B85">
      <w:pPr>
        <w:pStyle w:val="B1"/>
      </w:pPr>
      <w:r w:rsidRPr="003D4ABF">
        <w:t>-</w:t>
      </w:r>
      <w:r w:rsidRPr="003D4ABF">
        <w:tab/>
        <w:t>For a component which only contains one value (e.g. SSC mode), the value of the PDU Session has to be identical to the value specified in the Route Selection Descriptor.</w:t>
      </w:r>
    </w:p>
    <w:p w14:paraId="363445EE" w14:textId="77777777" w:rsidR="008B6B85" w:rsidRPr="003D4ABF" w:rsidRDefault="008B6B85" w:rsidP="008B6B8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E6B97DA" w14:textId="77777777" w:rsidR="008B6B85" w:rsidRPr="003D4ABF" w:rsidRDefault="008B6B85" w:rsidP="008B6B8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0AD383F" w14:textId="77777777" w:rsidR="008B6B85" w:rsidRPr="003D4ABF" w:rsidRDefault="008B6B85" w:rsidP="008B6B8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053AF9E" w14:textId="77777777" w:rsidR="008B6B85" w:rsidRPr="003D4ABF" w:rsidRDefault="008B6B85" w:rsidP="008B6B85">
      <w:r w:rsidRPr="003D4ABF">
        <w:t>When a matching PDU Session exists the UE associates the application</w:t>
      </w:r>
      <w:r>
        <w:t>/PIN</w:t>
      </w:r>
      <w:r w:rsidRPr="003D4ABF">
        <w:t xml:space="preserve"> to the existing PDU Session, i.e. route the traffic of the detected application</w:t>
      </w:r>
      <w:r>
        <w:t>/PIN</w:t>
      </w:r>
      <w:r w:rsidRPr="003D4ABF">
        <w:t xml:space="preserve"> on this PDU Session.</w:t>
      </w:r>
    </w:p>
    <w:p w14:paraId="4584F500" w14:textId="77777777" w:rsidR="008B6B85" w:rsidRPr="003D4ABF" w:rsidRDefault="008B6B85" w:rsidP="008B6B8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B7C81C" w14:textId="77777777" w:rsidR="008B6B85" w:rsidRPr="003D4ABF" w:rsidRDefault="008B6B85" w:rsidP="008B6B8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D849C1B" w14:textId="77777777" w:rsidR="008B6B85" w:rsidRPr="003D4ABF" w:rsidRDefault="008B6B85" w:rsidP="008B6B85">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65B204" w14:textId="77777777" w:rsidR="008B6B85" w:rsidRPr="003D4ABF" w:rsidRDefault="008B6B85" w:rsidP="008B6B85">
      <w:pPr>
        <w:pStyle w:val="NO"/>
      </w:pPr>
      <w:r w:rsidRPr="003D4ABF">
        <w:t>NOTE 2:</w:t>
      </w:r>
      <w:r w:rsidRPr="003D4ABF">
        <w:tab/>
        <w:t>An application can match the Traffic Descriptor of different URSP rules and be associated with different PDU sessions simultaneously.</w:t>
      </w:r>
    </w:p>
    <w:p w14:paraId="2F6B271C" w14:textId="77777777" w:rsidR="008B6B85" w:rsidRDefault="008B6B85" w:rsidP="008B6B85">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CC826FA" w14:textId="77777777" w:rsidR="008B6B85" w:rsidRDefault="008B6B85" w:rsidP="008B6B85">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658C1B6F" w14:textId="77777777" w:rsidR="008B6B85" w:rsidRPr="003D4ABF" w:rsidRDefault="008B6B85" w:rsidP="008B6B85">
      <w:r w:rsidRPr="003D4ABF">
        <w:t>The UE receives the updated URSP rules and (re-)evaluates their validities in a timely manner when certain conditions are met, for example:</w:t>
      </w:r>
    </w:p>
    <w:p w14:paraId="4B0570A1" w14:textId="77777777" w:rsidR="008B6B85" w:rsidRPr="003D4ABF" w:rsidRDefault="008B6B85" w:rsidP="008B6B85">
      <w:pPr>
        <w:pStyle w:val="B1"/>
      </w:pPr>
      <w:r w:rsidRPr="003D4ABF">
        <w:t>-</w:t>
      </w:r>
      <w:r w:rsidRPr="003D4ABF">
        <w:tab/>
        <w:t>the URSP is updated by the PCF;</w:t>
      </w:r>
    </w:p>
    <w:p w14:paraId="2ABE9B45" w14:textId="77777777" w:rsidR="008B6B85" w:rsidRPr="003D4ABF" w:rsidRDefault="008B6B85" w:rsidP="008B6B85">
      <w:pPr>
        <w:pStyle w:val="B1"/>
      </w:pPr>
      <w:r w:rsidRPr="003D4ABF">
        <w:t>-</w:t>
      </w:r>
      <w:r w:rsidRPr="003D4ABF">
        <w:tab/>
        <w:t>the UE moves from EPC to 5GC;</w:t>
      </w:r>
    </w:p>
    <w:p w14:paraId="6D57642E" w14:textId="77777777" w:rsidR="008B6B85" w:rsidRPr="003D4ABF" w:rsidRDefault="008B6B85" w:rsidP="008B6B85">
      <w:pPr>
        <w:pStyle w:val="B1"/>
      </w:pPr>
      <w:r w:rsidRPr="003D4ABF">
        <w:t>-</w:t>
      </w:r>
      <w:r w:rsidRPr="003D4ABF">
        <w:tab/>
        <w:t>change of Allowed NSSAI or Configured NSSAI;</w:t>
      </w:r>
    </w:p>
    <w:p w14:paraId="4CAB28CE" w14:textId="77777777" w:rsidR="008B6B85" w:rsidRPr="003D4ABF" w:rsidRDefault="008B6B85" w:rsidP="008B6B85">
      <w:pPr>
        <w:pStyle w:val="B1"/>
      </w:pPr>
      <w:r w:rsidRPr="003D4ABF">
        <w:t>-</w:t>
      </w:r>
      <w:r w:rsidRPr="003D4ABF">
        <w:tab/>
        <w:t>change of LADN DNN availability;</w:t>
      </w:r>
    </w:p>
    <w:p w14:paraId="5D49367C" w14:textId="77777777" w:rsidR="008B6B85" w:rsidRDefault="008B6B85" w:rsidP="008B6B85">
      <w:pPr>
        <w:pStyle w:val="B1"/>
      </w:pPr>
      <w:r>
        <w:t>-</w:t>
      </w:r>
      <w:r>
        <w:tab/>
        <w:t>change of PLMN;</w:t>
      </w:r>
    </w:p>
    <w:p w14:paraId="5CBC101B" w14:textId="77777777" w:rsidR="008B6B85" w:rsidRPr="003D4ABF" w:rsidRDefault="008B6B85" w:rsidP="008B6B85">
      <w:pPr>
        <w:pStyle w:val="B1"/>
      </w:pPr>
      <w:r w:rsidRPr="003D4ABF">
        <w:t>-</w:t>
      </w:r>
      <w:r w:rsidRPr="003D4ABF">
        <w:tab/>
        <w:t>UE registers over 3GPP or non-3GPP access;</w:t>
      </w:r>
    </w:p>
    <w:p w14:paraId="35C2CC94" w14:textId="77777777" w:rsidR="008B6B85" w:rsidRPr="003D4ABF" w:rsidRDefault="008B6B85" w:rsidP="008B6B85">
      <w:pPr>
        <w:pStyle w:val="B1"/>
      </w:pPr>
      <w:r w:rsidRPr="003D4ABF">
        <w:t>-</w:t>
      </w:r>
      <w:r w:rsidRPr="003D4ABF">
        <w:tab/>
        <w:t>UE establishes a connection with a ProSe Layer-3 UE-to-Network Relay;</w:t>
      </w:r>
    </w:p>
    <w:p w14:paraId="0D2F0B68" w14:textId="77777777" w:rsidR="008B6B85" w:rsidRPr="003D4ABF" w:rsidRDefault="008B6B85" w:rsidP="008B6B85">
      <w:pPr>
        <w:pStyle w:val="B1"/>
      </w:pPr>
      <w:r w:rsidRPr="003D4ABF">
        <w:t>-</w:t>
      </w:r>
      <w:r w:rsidRPr="003D4ABF">
        <w:tab/>
        <w:t>UE establishes connection to a WLAN access.</w:t>
      </w:r>
    </w:p>
    <w:p w14:paraId="60D54CC0" w14:textId="77777777" w:rsidR="008B6B85" w:rsidRPr="003D4ABF" w:rsidRDefault="008B6B85" w:rsidP="008B6B85">
      <w:r w:rsidRPr="003D4ABF">
        <w:t>Details of the conditions are defined by TS</w:t>
      </w:r>
      <w:r>
        <w:t> </w:t>
      </w:r>
      <w:r w:rsidRPr="003D4ABF">
        <w:t>24.526</w:t>
      </w:r>
      <w:r>
        <w:t> </w:t>
      </w:r>
      <w:r w:rsidRPr="003D4ABF">
        <w:t>[19].</w:t>
      </w:r>
    </w:p>
    <w:p w14:paraId="71EE55E3" w14:textId="77777777" w:rsidR="008B6B85" w:rsidRPr="003D4ABF" w:rsidRDefault="008B6B85" w:rsidP="008B6B8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F61D422" w14:textId="77777777" w:rsidR="008B6B85" w:rsidRPr="003D4ABF" w:rsidRDefault="008B6B85" w:rsidP="008B6B85">
      <w:r w:rsidRPr="003D4ABF">
        <w:t>The Route Selection Descriptor of a URSP rule shall be only considered valid if all of the following conditions are fulfilled:</w:t>
      </w:r>
    </w:p>
    <w:p w14:paraId="244B994E" w14:textId="0BBE75E8" w:rsidR="008B6B85" w:rsidRDefault="008B6B85" w:rsidP="003871CD">
      <w:pPr>
        <w:pStyle w:val="B1"/>
      </w:pPr>
      <w:bookmarkStart w:id="31" w:name="_Hlk147903073"/>
      <w:r w:rsidRPr="003D4ABF">
        <w:t>-</w:t>
      </w:r>
      <w:r w:rsidRPr="003D4ABF">
        <w:tab/>
      </w:r>
      <w:bookmarkStart w:id="32" w:name="_Hlk147903241"/>
      <w:r w:rsidRPr="003D4ABF">
        <w:t xml:space="preserve">If any S-NSSAI(s) is present, the S-NSSAI(s) is in the Allowed NSSAI </w:t>
      </w:r>
      <w:ins w:id="33" w:author="Nokia" w:date="2023-10-11T07:39:00Z">
        <w:r w:rsidR="00F35A6D">
          <w:t xml:space="preserve">or in the Partially </w:t>
        </w:r>
      </w:ins>
      <w:ins w:id="34" w:author="Nokia" w:date="2023-10-11T07:51:00Z">
        <w:r w:rsidR="00A52954">
          <w:t>A</w:t>
        </w:r>
      </w:ins>
      <w:ins w:id="35" w:author="Nokia" w:date="2023-10-11T07:39:00Z">
        <w:r w:rsidR="00F35A6D">
          <w:t xml:space="preserve">llowed NSSAI </w:t>
        </w:r>
      </w:ins>
      <w:r w:rsidRPr="003D4ABF">
        <w:t xml:space="preserve">for the non-roaming case and in the mapping of the Allowed NSSAI </w:t>
      </w:r>
      <w:ins w:id="36" w:author="Nokia" w:date="2023-10-12T09:11:00Z">
        <w:r w:rsidR="001E62A1">
          <w:t>(</w:t>
        </w:r>
      </w:ins>
      <w:ins w:id="37" w:author="Nokia" w:date="2023-10-11T07:42:00Z">
        <w:r w:rsidR="00F35A6D">
          <w:t xml:space="preserve">or </w:t>
        </w:r>
      </w:ins>
      <w:ins w:id="38" w:author="Nokia" w:date="2023-10-12T06:13:00Z">
        <w:r w:rsidR="003871CD">
          <w:t>of</w:t>
        </w:r>
      </w:ins>
      <w:ins w:id="39" w:author="Nokia" w:date="2023-10-11T07:42:00Z">
        <w:r w:rsidR="00F35A6D">
          <w:t xml:space="preserve"> the Partially </w:t>
        </w:r>
      </w:ins>
      <w:ins w:id="40" w:author="Nokia" w:date="2023-10-11T07:43:00Z">
        <w:r w:rsidR="00F35A6D">
          <w:t>A</w:t>
        </w:r>
      </w:ins>
      <w:ins w:id="41" w:author="Nokia" w:date="2023-10-11T07:42:00Z">
        <w:r w:rsidR="00F35A6D">
          <w:t>llowed NSSAI</w:t>
        </w:r>
      </w:ins>
      <w:ins w:id="42" w:author="Nokia" w:date="2023-10-12T09:11:00Z">
        <w:r w:rsidR="001E62A1">
          <w:t>)</w:t>
        </w:r>
      </w:ins>
      <w:ins w:id="43" w:author="Nokia" w:date="2023-10-11T07:42:00Z">
        <w:r w:rsidR="00F35A6D">
          <w:t xml:space="preserve"> </w:t>
        </w:r>
      </w:ins>
      <w:r w:rsidRPr="003D4ABF">
        <w:t>to HPLMN S-NSSAI(s) for the roaming case.</w:t>
      </w:r>
      <w:ins w:id="44" w:author="Nokia" w:date="2023-07-17T15:08:00Z">
        <w:r>
          <w:t xml:space="preserve"> </w:t>
        </w:r>
      </w:ins>
      <w:ins w:id="45" w:author="Nokia" w:date="2023-10-12T09:05:00Z">
        <w:r w:rsidR="006F7344">
          <w:t>If none of these conditions are met, the UE shall attempt to meet them by requesting the S-NSSAI(s) through Mobility Registration Update procedure to attempt to add the S-NSSAI(s) to the Allowed NSSAI (or to the Partially Allowed NSSAI), as specified in clause </w:t>
        </w:r>
        <w:r w:rsidR="006F7344" w:rsidRPr="00F35A6D">
          <w:t>5.15.5.2.2</w:t>
        </w:r>
        <w:r w:rsidR="006F7344">
          <w:t xml:space="preserve"> of TS 23.501 [2]. The UE attempts the Mobility Registration Update for a S-NSSAI only if the S-NSSAI is in the Configured NSSAI or, in the roaming case, in the </w:t>
        </w:r>
        <w:r w:rsidR="006F7344" w:rsidRPr="00057E1D">
          <w:t xml:space="preserve">mapping of </w:t>
        </w:r>
        <w:r w:rsidR="006F7344">
          <w:t xml:space="preserve">the </w:t>
        </w:r>
        <w:r w:rsidR="006F7344" w:rsidRPr="00057E1D">
          <w:t>S-NSSAI</w:t>
        </w:r>
        <w:r w:rsidR="006F7344">
          <w:t>s</w:t>
        </w:r>
        <w:r w:rsidR="006F7344" w:rsidRPr="00057E1D">
          <w:t xml:space="preserve"> of the Configured NSSAI for the </w:t>
        </w:r>
        <w:r w:rsidR="006F7344">
          <w:t>V</w:t>
        </w:r>
        <w:r w:rsidR="006F7344" w:rsidRPr="00057E1D">
          <w:t>PLMN to the corresponding S-NSSAI values of the HPLMN</w:t>
        </w:r>
      </w:ins>
      <w:ins w:id="46" w:author="Nokia" w:date="2023-10-12T09:12:00Z">
        <w:r w:rsidR="001E62A1">
          <w:t>,</w:t>
        </w:r>
      </w:ins>
      <w:ins w:id="47" w:author="Nokia" w:date="2023-10-12T09:05:00Z">
        <w:r w:rsidR="006F7344">
          <w:t xml:space="preserve"> and the S-NSSAI can be requested according to the restrictions imposed by any rejected S-NSSAI, any received NSSRG (see clause </w:t>
        </w:r>
        <w:r w:rsidR="006F7344" w:rsidRPr="003871CD">
          <w:t>5.15.4.1.1</w:t>
        </w:r>
        <w:r w:rsidR="006F7344">
          <w:t xml:space="preserve"> of TS 23.501 [2]) and </w:t>
        </w:r>
        <w:r w:rsidR="006F7344" w:rsidRPr="003850D5">
          <w:t xml:space="preserve">any other restrictions to </w:t>
        </w:r>
        <w:r w:rsidR="006F7344">
          <w:t xml:space="preserve">prevent triggering </w:t>
        </w:r>
        <w:r w:rsidR="006F7344" w:rsidRPr="003850D5">
          <w:t>Mobility Registration Update as de</w:t>
        </w:r>
        <w:r w:rsidR="006F7344">
          <w:t>f</w:t>
        </w:r>
        <w:r w:rsidR="006F7344" w:rsidRPr="003850D5">
          <w:t>ined in TS</w:t>
        </w:r>
        <w:r w:rsidR="006F7344">
          <w:t> </w:t>
        </w:r>
        <w:r w:rsidR="006F7344" w:rsidRPr="003850D5">
          <w:t>24.501</w:t>
        </w:r>
        <w:r w:rsidR="006F7344">
          <w:t> [</w:t>
        </w:r>
        <w:r w:rsidR="006F7344" w:rsidRPr="003850D5">
          <w:t>22</w:t>
        </w:r>
        <w:r w:rsidR="006F7344">
          <w:t>].</w:t>
        </w:r>
      </w:ins>
      <w:ins w:id="48" w:author="Nokia" w:date="2023-10-13T00:54:00Z">
        <w:r w:rsidR="00435C0F">
          <w:t xml:space="preserve"> </w:t>
        </w:r>
      </w:ins>
    </w:p>
    <w:bookmarkEnd w:id="31"/>
    <w:bookmarkEnd w:id="32"/>
    <w:p w14:paraId="657C3497" w14:textId="77777777" w:rsidR="008B6B85" w:rsidRPr="003D4ABF" w:rsidRDefault="008B6B85" w:rsidP="008B6B85">
      <w:pPr>
        <w:pStyle w:val="B1"/>
      </w:pPr>
      <w:r w:rsidRPr="003D4ABF">
        <w:t>-</w:t>
      </w:r>
      <w:r w:rsidRPr="003D4ABF">
        <w:tab/>
        <w:t>If any DNN is present and the DNN is an LADN DNN, the UE is in the area of availability of this LADN.</w:t>
      </w:r>
    </w:p>
    <w:p w14:paraId="68FA6A62" w14:textId="77777777" w:rsidR="008B6B85" w:rsidRPr="003D4ABF" w:rsidRDefault="008B6B85" w:rsidP="008B6B85">
      <w:pPr>
        <w:pStyle w:val="B1"/>
      </w:pPr>
      <w:r w:rsidRPr="003D4ABF">
        <w:t>-</w:t>
      </w:r>
      <w:r w:rsidRPr="003D4ABF">
        <w:tab/>
        <w:t>If Access Type preference is present and set to Multi-Access, the UE supports ATSSS.</w:t>
      </w:r>
    </w:p>
    <w:p w14:paraId="69D01029" w14:textId="77777777" w:rsidR="008B6B85" w:rsidRPr="003D4ABF" w:rsidRDefault="008B6B85" w:rsidP="008B6B85">
      <w:pPr>
        <w:pStyle w:val="B1"/>
      </w:pPr>
      <w:r w:rsidRPr="003D4ABF">
        <w:t>-</w:t>
      </w:r>
      <w:r w:rsidRPr="003D4ABF">
        <w:tab/>
        <w:t>If a Time Window is present and the time matches what is indicated in the Time Window.</w:t>
      </w:r>
    </w:p>
    <w:p w14:paraId="6E08D793" w14:textId="77777777" w:rsidR="008B6B85" w:rsidRPr="003D4ABF" w:rsidRDefault="008B6B85" w:rsidP="008B6B85">
      <w:pPr>
        <w:pStyle w:val="B1"/>
      </w:pPr>
      <w:r w:rsidRPr="003D4ABF">
        <w:t>-</w:t>
      </w:r>
      <w:r w:rsidRPr="003D4ABF">
        <w:tab/>
        <w:t>If a Location Criteria is present and the UE location matches what is indicated in the Location Criteria.</w:t>
      </w:r>
    </w:p>
    <w:p w14:paraId="644304B5" w14:textId="77777777" w:rsidR="008B6B85" w:rsidRPr="003D4ABF" w:rsidRDefault="008B6B85" w:rsidP="008B6B85">
      <w:pPr>
        <w:pStyle w:val="B1"/>
      </w:pPr>
      <w:r w:rsidRPr="003D4ABF">
        <w:t>-</w:t>
      </w:r>
      <w:r w:rsidRPr="003D4ABF">
        <w:tab/>
        <w:t>If ProSe Layer-3 UE-to-Network Relay Offload indication is present and the UE supports the ProSe capability of 5G ProSe Layer-3 Remote UE.</w:t>
      </w:r>
    </w:p>
    <w:p w14:paraId="7A187994" w14:textId="77777777" w:rsidR="008B6B85" w:rsidRPr="003D4ABF" w:rsidRDefault="008B6B85" w:rsidP="008B6B85">
      <w:pPr>
        <w:pStyle w:val="B1"/>
      </w:pPr>
      <w:r>
        <w:t>-</w:t>
      </w:r>
      <w:r>
        <w:tab/>
        <w:t>If ProSe Multipath Preference indication is present and the UE supports the ProSe capability of 5G ProSe Layer-3 Remote UE.</w:t>
      </w:r>
    </w:p>
    <w:p w14:paraId="17FD1D34" w14:textId="77777777" w:rsidR="008B6B85" w:rsidRPr="003D4ABF" w:rsidRDefault="008B6B85" w:rsidP="008B6B8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55FFDF" w14:textId="77777777" w:rsidR="008B6B85" w:rsidRPr="003D4ABF" w:rsidRDefault="008B6B85" w:rsidP="008B6B85">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245FFC1" w14:textId="77777777" w:rsidR="008B6B85" w:rsidRPr="003D4ABF" w:rsidRDefault="008B6B85" w:rsidP="008B6B85">
      <w:pPr>
        <w:pStyle w:val="B1"/>
      </w:pPr>
      <w:r w:rsidRPr="003D4ABF">
        <w:t>-</w:t>
      </w:r>
      <w:r w:rsidRPr="003D4ABF">
        <w:tab/>
        <w:t>periodic re-evaluation based on UE implementation;</w:t>
      </w:r>
    </w:p>
    <w:p w14:paraId="62715E9C" w14:textId="77777777" w:rsidR="008B6B85" w:rsidRPr="003D4ABF" w:rsidRDefault="008B6B85" w:rsidP="008B6B85">
      <w:pPr>
        <w:pStyle w:val="B1"/>
      </w:pPr>
      <w:r w:rsidRPr="003D4ABF">
        <w:t>-</w:t>
      </w:r>
      <w:r w:rsidRPr="003D4ABF">
        <w:tab/>
        <w:t>an existing PDU Session that is used for routing traffic of an application</w:t>
      </w:r>
      <w:r>
        <w:t>/PIN</w:t>
      </w:r>
      <w:r w:rsidRPr="003D4ABF">
        <w:t xml:space="preserve"> based on a URSP rule is released;</w:t>
      </w:r>
    </w:p>
    <w:p w14:paraId="32477C29" w14:textId="77777777" w:rsidR="008B6B85" w:rsidRPr="003D4ABF" w:rsidRDefault="008B6B85" w:rsidP="008B6B85">
      <w:pPr>
        <w:pStyle w:val="B1"/>
      </w:pPr>
      <w:r w:rsidRPr="003D4ABF">
        <w:lastRenderedPageBreak/>
        <w:t>-</w:t>
      </w:r>
      <w:r w:rsidRPr="003D4ABF">
        <w:tab/>
        <w:t>The expiration of Time Window in Route Selection Validation Criteria, i.e. the expiration of Time Window, or UE's location no longer matches the Location Criteria.</w:t>
      </w:r>
    </w:p>
    <w:p w14:paraId="7B73038A" w14:textId="77777777" w:rsidR="008B6B85" w:rsidRPr="003D4ABF" w:rsidRDefault="008B6B85" w:rsidP="008B6B85">
      <w:pPr>
        <w:pStyle w:val="B1"/>
      </w:pPr>
      <w:r>
        <w:t>-</w:t>
      </w:r>
      <w:r>
        <w:tab/>
        <w:t>change of PLMN.</w:t>
      </w:r>
    </w:p>
    <w:p w14:paraId="065BAC63" w14:textId="77777777" w:rsidR="008B6B85" w:rsidRPr="003D4ABF" w:rsidRDefault="008B6B85" w:rsidP="008B6B85">
      <w:pPr>
        <w:pStyle w:val="NO"/>
      </w:pPr>
      <w:r w:rsidRPr="003D4ABF">
        <w:t>NOTE 4:</w:t>
      </w:r>
      <w:r w:rsidRPr="003D4ABF">
        <w:tab/>
        <w:t>It is up to UE implementation to avoid frequent re-evaluation due to location change.</w:t>
      </w:r>
    </w:p>
    <w:p w14:paraId="05F11122" w14:textId="77777777" w:rsidR="008B6B85" w:rsidRPr="003D4ABF" w:rsidRDefault="008B6B85" w:rsidP="008B6B85">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2AFD8D" w14:textId="77777777" w:rsidR="008B6B85" w:rsidRPr="003D4ABF" w:rsidRDefault="008B6B85" w:rsidP="008B6B8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4DC68A" w14:textId="77777777" w:rsidR="008B6B85" w:rsidRPr="003D4ABF" w:rsidRDefault="008B6B85" w:rsidP="008B6B85">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796E8DF8" w14:textId="77777777" w:rsidR="00830486" w:rsidRDefault="00830486" w:rsidP="00CF4A00">
      <w:pPr>
        <w:pStyle w:val="Heading4"/>
      </w:pPr>
    </w:p>
    <w:p w14:paraId="53901E4F" w14:textId="77777777" w:rsidR="00830486" w:rsidRDefault="00830486" w:rsidP="00CF4A00">
      <w:pPr>
        <w:pStyle w:val="Heading4"/>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81A42" w14:textId="77777777" w:rsidR="001459D7" w:rsidRDefault="001459D7">
      <w:r>
        <w:separator/>
      </w:r>
    </w:p>
  </w:endnote>
  <w:endnote w:type="continuationSeparator" w:id="0">
    <w:p w14:paraId="5171519C" w14:textId="77777777" w:rsidR="001459D7" w:rsidRDefault="001459D7">
      <w:r>
        <w:continuationSeparator/>
      </w:r>
    </w:p>
  </w:endnote>
  <w:endnote w:type="continuationNotice" w:id="1">
    <w:p w14:paraId="63320CAC" w14:textId="77777777" w:rsidR="001459D7" w:rsidRDefault="00145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A507" w14:textId="77777777" w:rsidR="001459D7" w:rsidRDefault="001459D7">
      <w:r>
        <w:separator/>
      </w:r>
    </w:p>
  </w:footnote>
  <w:footnote w:type="continuationSeparator" w:id="0">
    <w:p w14:paraId="033B1DC6" w14:textId="77777777" w:rsidR="001459D7" w:rsidRDefault="001459D7">
      <w:r>
        <w:continuationSeparator/>
      </w:r>
    </w:p>
  </w:footnote>
  <w:footnote w:type="continuationNotice" w:id="1">
    <w:p w14:paraId="1356DC01" w14:textId="77777777" w:rsidR="001459D7" w:rsidRDefault="001459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03FC9C98"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1F4B4CA9"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9D2992D"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1FAE3922"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57E1D"/>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BDD"/>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9D7"/>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E87"/>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2A1"/>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A0"/>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0D5"/>
    <w:rsid w:val="00385A11"/>
    <w:rsid w:val="00386DEC"/>
    <w:rsid w:val="003871CD"/>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5C0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5A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6F7344"/>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3493"/>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3BB"/>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10C"/>
    <w:rsid w:val="00BA36C0"/>
    <w:rsid w:val="00BA3A0B"/>
    <w:rsid w:val="00BA3EC5"/>
    <w:rsid w:val="00BA4FB3"/>
    <w:rsid w:val="00BA51D9"/>
    <w:rsid w:val="00BB33BB"/>
    <w:rsid w:val="00BB4FBB"/>
    <w:rsid w:val="00BB5DFC"/>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E7DB6"/>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627"/>
    <w:rsid w:val="00F93A68"/>
    <w:rsid w:val="00F9504A"/>
    <w:rsid w:val="00FA0C8E"/>
    <w:rsid w:val="00FA2D35"/>
    <w:rsid w:val="00FA31CA"/>
    <w:rsid w:val="00FA368E"/>
    <w:rsid w:val="00FB0867"/>
    <w:rsid w:val="00FB24F6"/>
    <w:rsid w:val="00FB6386"/>
    <w:rsid w:val="00FB7CCE"/>
    <w:rsid w:val="00FC30E3"/>
    <w:rsid w:val="00FC3A2F"/>
    <w:rsid w:val="00FC4D9D"/>
    <w:rsid w:val="00FC5A48"/>
    <w:rsid w:val="00FC71FA"/>
    <w:rsid w:val="00FC7306"/>
    <w:rsid w:val="00FD396F"/>
    <w:rsid w:val="00FD4FF9"/>
    <w:rsid w:val="00FD56D7"/>
    <w:rsid w:val="00FD5F25"/>
    <w:rsid w:val="00FD7713"/>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4</Pages>
  <Words>1913</Words>
  <Characters>9989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6</cp:revision>
  <dcterms:created xsi:type="dcterms:W3CDTF">2023-10-12T08:04:00Z</dcterms:created>
  <dcterms:modified xsi:type="dcterms:W3CDTF">2023-10-12T23:58:00Z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2023-10-12T06:55:48Z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7c7f742d-529f-4e8f-b62e-888034b2fe2b</vt:lpwstr>
  </property>
  <property fmtid="{D5CDD505-2E9C-101B-9397-08002B2CF9AE}" pid="22" name="MSIP_Label_dd59f345-fd0b-4b4e-aba2-7c7a20c52995_ContentBits">
    <vt:lpwstr>0</vt:lpwstr>
  </property>
</Properties>
</file>